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1E066">
      <w:pPr>
        <w:spacing w:line="360" w:lineRule="auto"/>
        <w:jc w:val="center"/>
        <w:rPr>
          <w:rFonts w:hint="eastAsia"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冷冻切片机</w:t>
      </w:r>
    </w:p>
    <w:p w14:paraId="207AB09A">
      <w:pPr>
        <w:spacing w:line="360" w:lineRule="auto"/>
        <w:rPr>
          <w:rFonts w:hint="eastAsia" w:asciiTheme="minorEastAsia" w:hAnsiTheme="minorEastAsia" w:eastAsiaTheme="minorEastAsia"/>
          <w:sz w:val="24"/>
        </w:rPr>
      </w:pPr>
      <w:r>
        <w:rPr>
          <w:rFonts w:hint="eastAsia" w:cs="微软雅黑" w:asciiTheme="minorEastAsia" w:hAnsiTheme="minorEastAsia" w:eastAsiaTheme="minorEastAsia"/>
          <w:sz w:val="24"/>
        </w:rPr>
        <w:t>一、技术参数</w:t>
      </w:r>
      <w:ins w:id="0" w:author="baowei li" w:date="2026-06-18T10:34:00Z">
        <w:r>
          <w:rPr>
            <w:rFonts w:hint="eastAsia" w:cs="微软雅黑" w:asciiTheme="minorEastAsia" w:hAnsiTheme="minorEastAsia" w:eastAsiaTheme="minorEastAsia"/>
            <w:sz w:val="24"/>
          </w:rPr>
          <w:t>：</w:t>
        </w:r>
      </w:ins>
    </w:p>
    <w:p w14:paraId="1DD5CE0D">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1、冷冻箱控温范围：+10℃～-60℃。</w:t>
      </w:r>
    </w:p>
    <w:p w14:paraId="2E4E94D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2、样本头控温范围：+10℃～-60℃。</w:t>
      </w:r>
    </w:p>
    <w:p w14:paraId="17B137A7">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3、冷冻台温度最低温度：≤-60℃。</w:t>
      </w:r>
    </w:p>
    <w:p w14:paraId="04B0CDF3">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4、冷冻台温度降至-45℃所需时间：≤60min。</w:t>
      </w:r>
    </w:p>
    <w:p w14:paraId="0DD9934F">
      <w:pPr>
        <w:spacing w:line="360" w:lineRule="auto"/>
        <w:rPr>
          <w:rFonts w:hint="eastAsia" w:asciiTheme="minorEastAsia" w:hAnsiTheme="minorEastAsia" w:eastAsiaTheme="minorEastAsia"/>
          <w:sz w:val="24"/>
        </w:rPr>
      </w:pPr>
      <w:del w:id="1" w:author="子希 赵" w:date="2026-06-23T15:16:00Z">
        <w:r>
          <w:rPr>
            <w:rFonts w:hint="eastAsia" w:asciiTheme="minorEastAsia" w:hAnsiTheme="minorEastAsia" w:eastAsiaTheme="minorEastAsia"/>
            <w:sz w:val="24"/>
          </w:rPr>
          <w:delText>#</w:delText>
        </w:r>
      </w:del>
      <w:r>
        <w:rPr>
          <w:rFonts w:hint="eastAsia" w:asciiTheme="minorEastAsia" w:hAnsiTheme="minorEastAsia" w:eastAsiaTheme="minorEastAsia"/>
          <w:sz w:val="24"/>
        </w:rPr>
        <w:t>5、切片厚度调节范围：0.5μm～100μm。</w:t>
      </w:r>
    </w:p>
    <w:p w14:paraId="6EF501BB">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6、切片厚度调节步长：≤0.5μm @切片厚度</w:t>
      </w:r>
      <w:ins w:id="2" w:author="baowei li" w:date="2026-06-18T10:35:00Z">
        <w:r>
          <w:rPr>
            <w:rFonts w:hint="eastAsia" w:asciiTheme="minorEastAsia" w:hAnsiTheme="minorEastAsia" w:eastAsiaTheme="minorEastAsia"/>
            <w:sz w:val="24"/>
          </w:rPr>
          <w:t>范围</w:t>
        </w:r>
      </w:ins>
      <w:r>
        <w:rPr>
          <w:rFonts w:hint="eastAsia" w:asciiTheme="minorEastAsia" w:hAnsiTheme="minorEastAsia" w:eastAsiaTheme="minorEastAsia"/>
          <w:sz w:val="24"/>
        </w:rPr>
        <w:t>0.5μm～5μm，≤1μm @切片厚度</w:t>
      </w:r>
      <w:ins w:id="3" w:author="baowei li" w:date="2026-06-18T10:35:00Z">
        <w:r>
          <w:rPr>
            <w:rFonts w:hint="eastAsia" w:asciiTheme="minorEastAsia" w:hAnsiTheme="minorEastAsia" w:eastAsiaTheme="minorEastAsia"/>
            <w:sz w:val="24"/>
          </w:rPr>
          <w:t>范围</w:t>
        </w:r>
      </w:ins>
      <w:r>
        <w:rPr>
          <w:rFonts w:hint="eastAsia" w:asciiTheme="minorEastAsia" w:hAnsiTheme="minorEastAsia" w:eastAsiaTheme="minorEastAsia"/>
          <w:sz w:val="24"/>
        </w:rPr>
        <w:t>5μm～20μm，≤2μm@切片厚度</w:t>
      </w:r>
      <w:ins w:id="4" w:author="baowei li" w:date="2026-06-18T10:35:00Z">
        <w:r>
          <w:rPr>
            <w:rFonts w:hint="eastAsia" w:asciiTheme="minorEastAsia" w:hAnsiTheme="minorEastAsia" w:eastAsiaTheme="minorEastAsia"/>
            <w:sz w:val="24"/>
          </w:rPr>
          <w:t>范围</w:t>
        </w:r>
      </w:ins>
      <w:r>
        <w:rPr>
          <w:rFonts w:hint="eastAsia" w:asciiTheme="minorEastAsia" w:hAnsiTheme="minorEastAsia" w:eastAsiaTheme="minorEastAsia"/>
          <w:sz w:val="24"/>
        </w:rPr>
        <w:t>20μm～50μm，≤5μm @切片厚度</w:t>
      </w:r>
      <w:ins w:id="5" w:author="baowei li" w:date="2026-06-18T10:35:00Z">
        <w:r>
          <w:rPr>
            <w:rFonts w:hint="eastAsia" w:asciiTheme="minorEastAsia" w:hAnsiTheme="minorEastAsia" w:eastAsiaTheme="minorEastAsia"/>
            <w:sz w:val="24"/>
          </w:rPr>
          <w:t>范围</w:t>
        </w:r>
      </w:ins>
      <w:r>
        <w:rPr>
          <w:rFonts w:hint="eastAsia" w:asciiTheme="minorEastAsia" w:hAnsiTheme="minorEastAsia" w:eastAsiaTheme="minorEastAsia"/>
          <w:sz w:val="24"/>
        </w:rPr>
        <w:t>50μm～100μm。</w:t>
      </w:r>
    </w:p>
    <w:p w14:paraId="48506070">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7、修片厚度调节单位</w:t>
      </w:r>
      <w:ins w:id="6" w:author="baowei li" w:date="2026-06-18T10:35:00Z">
        <w:r>
          <w:rPr>
            <w:rFonts w:hint="eastAsia" w:asciiTheme="minorEastAsia" w:hAnsiTheme="minorEastAsia" w:eastAsiaTheme="minorEastAsia"/>
            <w:sz w:val="24"/>
          </w:rPr>
          <w:t>范围</w:t>
        </w:r>
      </w:ins>
      <w:r>
        <w:rPr>
          <w:rFonts w:hint="eastAsia" w:asciiTheme="minorEastAsia" w:hAnsiTheme="minorEastAsia" w:eastAsiaTheme="minorEastAsia"/>
          <w:sz w:val="24"/>
        </w:rPr>
        <w:t>：5μm～600μm。</w:t>
      </w:r>
    </w:p>
    <w:p w14:paraId="4E908C1E">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8、修片厚度调节步长：≤5μm @修片厚度</w:t>
      </w:r>
      <w:ins w:id="7" w:author="baowei li" w:date="2026-06-18T10:35:00Z">
        <w:r>
          <w:rPr>
            <w:rFonts w:hint="eastAsia" w:asciiTheme="minorEastAsia" w:hAnsiTheme="minorEastAsia" w:eastAsiaTheme="minorEastAsia"/>
            <w:sz w:val="24"/>
          </w:rPr>
          <w:t>范围</w:t>
        </w:r>
      </w:ins>
      <w:r>
        <w:rPr>
          <w:rFonts w:hint="eastAsia" w:asciiTheme="minorEastAsia" w:hAnsiTheme="minorEastAsia" w:eastAsiaTheme="minorEastAsia"/>
          <w:sz w:val="24"/>
        </w:rPr>
        <w:t>5μm～50μm，≤10μm @修片厚度</w:t>
      </w:r>
      <w:ins w:id="8" w:author="baowei li" w:date="2026-06-18T10:35:00Z">
        <w:r>
          <w:rPr>
            <w:rFonts w:hint="eastAsia" w:asciiTheme="minorEastAsia" w:hAnsiTheme="minorEastAsia" w:eastAsiaTheme="minorEastAsia"/>
            <w:sz w:val="24"/>
          </w:rPr>
          <w:t>范围</w:t>
        </w:r>
      </w:ins>
      <w:r>
        <w:rPr>
          <w:rFonts w:hint="eastAsia" w:asciiTheme="minorEastAsia" w:hAnsiTheme="minorEastAsia" w:eastAsiaTheme="minorEastAsia"/>
          <w:sz w:val="24"/>
        </w:rPr>
        <w:t>50μm～100μm，≤50μm @修片厚度</w:t>
      </w:r>
      <w:ins w:id="9" w:author="baowei li" w:date="2026-06-18T10:35:00Z">
        <w:r>
          <w:rPr>
            <w:rFonts w:hint="eastAsia" w:asciiTheme="minorEastAsia" w:hAnsiTheme="minorEastAsia" w:eastAsiaTheme="minorEastAsia"/>
            <w:sz w:val="24"/>
          </w:rPr>
          <w:t>范围</w:t>
        </w:r>
      </w:ins>
      <w:r>
        <w:rPr>
          <w:rFonts w:hint="eastAsia" w:asciiTheme="minorEastAsia" w:hAnsiTheme="minorEastAsia" w:eastAsiaTheme="minorEastAsia"/>
          <w:sz w:val="24"/>
        </w:rPr>
        <w:t>100μm～600μm。</w:t>
      </w:r>
    </w:p>
    <w:p w14:paraId="1A5C362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9、标本回缩值可调，最大≥60μm。</w:t>
      </w:r>
    </w:p>
    <w:p w14:paraId="5E96A5E0">
      <w:pPr>
        <w:spacing w:line="360" w:lineRule="auto"/>
        <w:rPr>
          <w:rFonts w:hint="eastAsia" w:asciiTheme="minorEastAsia" w:hAnsiTheme="minorEastAsia" w:eastAsiaTheme="minorEastAsia"/>
          <w:sz w:val="24"/>
        </w:rPr>
      </w:pPr>
      <w:del w:id="10" w:author="子希 赵" w:date="2026-06-23T16:06:00Z">
        <w:r>
          <w:rPr>
            <w:rFonts w:hint="eastAsia" w:asciiTheme="minorEastAsia" w:hAnsiTheme="minorEastAsia" w:eastAsiaTheme="minorEastAsia"/>
            <w:sz w:val="24"/>
          </w:rPr>
          <w:delText>#</w:delText>
        </w:r>
      </w:del>
      <w:r>
        <w:rPr>
          <w:rFonts w:hint="eastAsia" w:asciiTheme="minorEastAsia" w:hAnsiTheme="minorEastAsia" w:eastAsiaTheme="minorEastAsia"/>
          <w:sz w:val="24"/>
        </w:rPr>
        <w:t>10、</w:t>
      </w:r>
      <w:r>
        <w:rPr>
          <w:rFonts w:asciiTheme="minorEastAsia" w:hAnsiTheme="minorEastAsia" w:eastAsiaTheme="minorEastAsia"/>
          <w:sz w:val="24"/>
        </w:rPr>
        <w:t>最大样本尺寸</w:t>
      </w:r>
      <w:ins w:id="11" w:author="baowei li" w:date="2026-06-18T10:35:00Z">
        <w:r>
          <w:rPr>
            <w:rFonts w:asciiTheme="minorEastAsia" w:hAnsiTheme="minorEastAsia" w:eastAsiaTheme="minorEastAsia"/>
            <w:sz w:val="24"/>
          </w:rPr>
          <w:t>：</w:t>
        </w:r>
      </w:ins>
      <w:r>
        <w:rPr>
          <w:rFonts w:asciiTheme="minorEastAsia" w:hAnsiTheme="minorEastAsia" w:eastAsiaTheme="minorEastAsia"/>
          <w:sz w:val="24"/>
        </w:rPr>
        <w:t>≥50mm×70mm</w:t>
      </w:r>
      <w:del w:id="12" w:author="baowei li" w:date="2026-06-18T10:35:00Z">
        <w:r>
          <w:rPr>
            <w:rFonts w:asciiTheme="minorEastAsia" w:hAnsiTheme="minorEastAsia" w:eastAsiaTheme="minorEastAsia"/>
            <w:sz w:val="24"/>
          </w:rPr>
          <w:delText>；</w:delText>
        </w:r>
      </w:del>
      <w:ins w:id="13" w:author="baowei li" w:date="2026-06-18T10:35:00Z">
        <w:r>
          <w:rPr>
            <w:rFonts w:asciiTheme="minorEastAsia" w:hAnsiTheme="minorEastAsia" w:eastAsiaTheme="minorEastAsia"/>
            <w:sz w:val="24"/>
          </w:rPr>
          <w:t>。</w:t>
        </w:r>
      </w:ins>
    </w:p>
    <w:p w14:paraId="54665A31">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标本垂直运动行程</w:t>
      </w:r>
      <w:ins w:id="14" w:author="baowei li" w:date="2026-06-18T10:35:00Z">
        <w:r>
          <w:rPr>
            <w:rFonts w:asciiTheme="minorEastAsia" w:hAnsiTheme="minorEastAsia" w:eastAsiaTheme="minorEastAsia"/>
            <w:sz w:val="24"/>
          </w:rPr>
          <w:t>：</w:t>
        </w:r>
      </w:ins>
      <w:r>
        <w:rPr>
          <w:rFonts w:asciiTheme="minorEastAsia" w:hAnsiTheme="minorEastAsia" w:eastAsiaTheme="minorEastAsia"/>
          <w:sz w:val="24"/>
        </w:rPr>
        <w:t>≥65mm；标本水平运动行程≥</w:t>
      </w:r>
      <w:del w:id="15" w:author="baowei li" w:date="2026-06-18T10:36:00Z">
        <w:r>
          <w:rPr>
            <w:rFonts w:asciiTheme="minorEastAsia" w:hAnsiTheme="minorEastAsia" w:eastAsiaTheme="minorEastAsia"/>
            <w:sz w:val="24"/>
          </w:rPr>
          <w:delText>22mm</w:delText>
        </w:r>
      </w:del>
      <w:ins w:id="16" w:author="baowei li" w:date="2026-06-18T10:36:00Z">
        <w:r>
          <w:rPr>
            <w:rFonts w:asciiTheme="minorEastAsia" w:hAnsiTheme="minorEastAsia" w:eastAsiaTheme="minorEastAsia"/>
            <w:sz w:val="24"/>
          </w:rPr>
          <w:t>2</w:t>
        </w:r>
      </w:ins>
      <w:ins w:id="17" w:author="baowei li" w:date="2026-06-18T10:36:00Z">
        <w:r>
          <w:rPr>
            <w:rFonts w:hint="eastAsia" w:asciiTheme="minorEastAsia" w:hAnsiTheme="minorEastAsia" w:eastAsiaTheme="minorEastAsia"/>
            <w:sz w:val="24"/>
          </w:rPr>
          <w:t>0</w:t>
        </w:r>
      </w:ins>
      <w:ins w:id="18" w:author="baowei li" w:date="2026-06-18T10:36:00Z">
        <w:r>
          <w:rPr>
            <w:rFonts w:asciiTheme="minorEastAsia" w:hAnsiTheme="minorEastAsia" w:eastAsiaTheme="minorEastAsia"/>
            <w:sz w:val="24"/>
          </w:rPr>
          <w:t>mm</w:t>
        </w:r>
      </w:ins>
      <w:del w:id="19" w:author="baowei li" w:date="2026-06-18T10:36:00Z">
        <w:r>
          <w:rPr>
            <w:rFonts w:asciiTheme="minorEastAsia" w:hAnsiTheme="minorEastAsia" w:eastAsiaTheme="minorEastAsia"/>
            <w:sz w:val="24"/>
          </w:rPr>
          <w:delText>；</w:delText>
        </w:r>
      </w:del>
      <w:ins w:id="20" w:author="baowei li" w:date="2026-06-18T10:36:00Z">
        <w:r>
          <w:rPr>
            <w:rFonts w:hint="eastAsia" w:asciiTheme="minorEastAsia" w:hAnsiTheme="minorEastAsia" w:eastAsiaTheme="minorEastAsia"/>
            <w:sz w:val="24"/>
          </w:rPr>
          <w:t>。</w:t>
        </w:r>
      </w:ins>
    </w:p>
    <w:p w14:paraId="759EDF24">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#12．</w:t>
      </w:r>
      <w:r>
        <w:rPr>
          <w:rFonts w:asciiTheme="minorEastAsia" w:hAnsiTheme="minorEastAsia" w:eastAsiaTheme="minorEastAsia"/>
          <w:sz w:val="24"/>
        </w:rPr>
        <w:t>电动粗进速度</w:t>
      </w:r>
      <w:del w:id="21" w:author="baowei li" w:date="2026-06-18T10:36:00Z">
        <w:r>
          <w:rPr>
            <w:rFonts w:asciiTheme="minorEastAsia" w:hAnsiTheme="minorEastAsia" w:eastAsiaTheme="minorEastAsia"/>
            <w:sz w:val="24"/>
          </w:rPr>
          <w:delText>2档</w:delText>
        </w:r>
      </w:del>
      <w:r>
        <w:rPr>
          <w:rFonts w:asciiTheme="minorEastAsia" w:hAnsiTheme="minorEastAsia" w:eastAsiaTheme="minorEastAsia"/>
          <w:sz w:val="24"/>
        </w:rPr>
        <w:t>：</w:t>
      </w:r>
      <w:del w:id="22" w:author="baowei li" w:date="2026-06-18T10:36:00Z">
        <w:r>
          <w:rPr>
            <w:rFonts w:asciiTheme="minorEastAsia" w:hAnsiTheme="minorEastAsia" w:eastAsiaTheme="minorEastAsia"/>
            <w:sz w:val="24"/>
          </w:rPr>
          <w:delText>(</w:delText>
        </w:r>
      </w:del>
      <w:r>
        <w:rPr>
          <w:rFonts w:asciiTheme="minorEastAsia" w:hAnsiTheme="minorEastAsia" w:eastAsiaTheme="minorEastAsia"/>
          <w:sz w:val="24"/>
        </w:rPr>
        <w:t>0.9mm/s</w:t>
      </w:r>
      <w:del w:id="23" w:author="baowei li" w:date="2026-06-18T10:36:00Z">
        <w:r>
          <w:rPr>
            <w:rFonts w:asciiTheme="minorEastAsia" w:hAnsiTheme="minorEastAsia" w:eastAsiaTheme="minorEastAsia"/>
            <w:sz w:val="24"/>
          </w:rPr>
          <w:delText xml:space="preserve">; </w:delText>
        </w:r>
      </w:del>
      <w:ins w:id="24" w:author="baowei li" w:date="2026-06-18T10:36:00Z">
        <w:r>
          <w:rPr>
            <w:rFonts w:asciiTheme="minorEastAsia" w:hAnsiTheme="minorEastAsia" w:eastAsiaTheme="minorEastAsia"/>
            <w:sz w:val="24"/>
          </w:rPr>
          <w:t>、</w:t>
        </w:r>
      </w:ins>
      <w:r>
        <w:rPr>
          <w:rFonts w:asciiTheme="minorEastAsia" w:hAnsiTheme="minorEastAsia" w:eastAsiaTheme="minorEastAsia"/>
          <w:sz w:val="24"/>
        </w:rPr>
        <w:t>0.45mm/s</w:t>
      </w:r>
      <w:ins w:id="25" w:author="baowei li" w:date="2026-06-18T10:36:00Z">
        <w:r>
          <w:rPr>
            <w:rFonts w:asciiTheme="minorEastAsia" w:hAnsiTheme="minorEastAsia" w:eastAsiaTheme="minorEastAsia"/>
            <w:sz w:val="24"/>
          </w:rPr>
          <w:t>2档</w:t>
        </w:r>
      </w:ins>
      <w:del w:id="26" w:author="baowei li" w:date="2026-06-18T10:36:00Z">
        <w:r>
          <w:rPr>
            <w:rFonts w:asciiTheme="minorEastAsia" w:hAnsiTheme="minorEastAsia" w:eastAsiaTheme="minorEastAsia"/>
            <w:sz w:val="24"/>
          </w:rPr>
          <w:delText>)</w:delText>
        </w:r>
      </w:del>
      <w:ins w:id="27" w:author="baowei li" w:date="2026-06-18T10:36:00Z">
        <w:r>
          <w:rPr>
            <w:rFonts w:asciiTheme="minorEastAsia" w:hAnsiTheme="minorEastAsia" w:eastAsiaTheme="minorEastAsia"/>
            <w:sz w:val="24"/>
          </w:rPr>
          <w:t>。</w:t>
        </w:r>
      </w:ins>
    </w:p>
    <w:p w14:paraId="6AE36402">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13、工作条件：</w:t>
      </w:r>
    </w:p>
    <w:p w14:paraId="30808B5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13.1、电源：AC 220V±10%，50</w:t>
      </w:r>
      <w:del w:id="28" w:author="baowei li" w:date="2026-06-18T10:36:00Z">
        <w:r>
          <w:rPr>
            <w:rFonts w:hint="eastAsia" w:asciiTheme="minorEastAsia" w:hAnsiTheme="minorEastAsia" w:eastAsiaTheme="minorEastAsia"/>
            <w:sz w:val="24"/>
          </w:rPr>
          <w:delText>Hz</w:delText>
        </w:r>
      </w:del>
      <w:r>
        <w:rPr>
          <w:rFonts w:hint="eastAsia" w:asciiTheme="minorEastAsia" w:hAnsiTheme="minorEastAsia" w:eastAsiaTheme="minorEastAsia"/>
          <w:sz w:val="24"/>
        </w:rPr>
        <w:t>±2</w:t>
      </w:r>
      <w:ins w:id="29" w:author="baowei li" w:date="2026-06-18T10:36:00Z">
        <w:r>
          <w:rPr>
            <w:rFonts w:hint="eastAsia" w:asciiTheme="minorEastAsia" w:hAnsiTheme="minorEastAsia" w:eastAsiaTheme="minorEastAsia"/>
            <w:sz w:val="24"/>
          </w:rPr>
          <w:t>Hz</w:t>
        </w:r>
      </w:ins>
      <w:del w:id="30" w:author="baowei li" w:date="2026-06-18T10:36:00Z">
        <w:r>
          <w:rPr>
            <w:rFonts w:hint="eastAsia" w:asciiTheme="minorEastAsia" w:hAnsiTheme="minorEastAsia" w:eastAsiaTheme="minorEastAsia"/>
            <w:sz w:val="24"/>
          </w:rPr>
          <w:delText>%</w:delText>
        </w:r>
      </w:del>
      <w:r>
        <w:rPr>
          <w:rFonts w:hint="eastAsia" w:asciiTheme="minorEastAsia" w:hAnsiTheme="minorEastAsia" w:eastAsiaTheme="minorEastAsia"/>
          <w:sz w:val="24"/>
        </w:rPr>
        <w:t>。</w:t>
      </w:r>
    </w:p>
    <w:p w14:paraId="4E6EC174">
      <w:pPr>
        <w:spacing w:line="360" w:lineRule="auto"/>
        <w:rPr>
          <w:ins w:id="31" w:author="baowei li" w:date="2026-06-18T10:36:00Z"/>
          <w:rFonts w:hint="eastAsia" w:asciiTheme="minorEastAsia" w:hAnsiTheme="minorEastAsia" w:eastAsiaTheme="minorEastAsia"/>
          <w:sz w:val="24"/>
        </w:rPr>
      </w:pPr>
      <w:r>
        <w:rPr>
          <w:rFonts w:hint="eastAsia" w:asciiTheme="minorEastAsia" w:hAnsiTheme="minorEastAsia" w:eastAsiaTheme="minorEastAsia"/>
          <w:sz w:val="24"/>
        </w:rPr>
        <w:t>13.2、环境温度</w:t>
      </w:r>
      <w:ins w:id="32" w:author="baowei li" w:date="2026-06-18T10:37:00Z">
        <w:r>
          <w:rPr>
            <w:rFonts w:hint="eastAsia" w:asciiTheme="minorEastAsia" w:hAnsiTheme="minorEastAsia" w:eastAsiaTheme="minorEastAsia"/>
            <w:sz w:val="24"/>
          </w:rPr>
          <w:t>范围</w:t>
        </w:r>
      </w:ins>
      <w:r>
        <w:rPr>
          <w:rFonts w:hint="eastAsia" w:asciiTheme="minorEastAsia" w:hAnsiTheme="minorEastAsia" w:eastAsiaTheme="minorEastAsia"/>
          <w:sz w:val="24"/>
        </w:rPr>
        <w:t>：0℃～40℃</w:t>
      </w:r>
      <w:del w:id="33" w:author="baowei li" w:date="2026-06-18T10:36:00Z">
        <w:r>
          <w:rPr>
            <w:rFonts w:hint="eastAsia" w:asciiTheme="minorEastAsia" w:hAnsiTheme="minorEastAsia" w:eastAsiaTheme="minorEastAsia"/>
            <w:sz w:val="24"/>
          </w:rPr>
          <w:delText>；</w:delText>
        </w:r>
      </w:del>
      <w:ins w:id="34" w:author="baowei li" w:date="2026-06-18T10:36:00Z">
        <w:r>
          <w:rPr>
            <w:rFonts w:hint="eastAsia" w:asciiTheme="minorEastAsia" w:hAnsiTheme="minorEastAsia" w:eastAsiaTheme="minorEastAsia"/>
            <w:sz w:val="24"/>
          </w:rPr>
          <w:t>。</w:t>
        </w:r>
      </w:ins>
    </w:p>
    <w:p w14:paraId="0A005D1B">
      <w:pPr>
        <w:spacing w:line="360" w:lineRule="auto"/>
        <w:rPr>
          <w:rFonts w:hint="eastAsia" w:asciiTheme="minorEastAsia" w:hAnsiTheme="minorEastAsia" w:eastAsiaTheme="minorEastAsia"/>
          <w:sz w:val="24"/>
        </w:rPr>
      </w:pPr>
      <w:ins w:id="35" w:author="baowei li" w:date="2026-06-18T10:37:00Z">
        <w:r>
          <w:rPr>
            <w:rFonts w:hint="eastAsia" w:asciiTheme="minorEastAsia" w:hAnsiTheme="minorEastAsia" w:eastAsiaTheme="minorEastAsia"/>
            <w:sz w:val="24"/>
          </w:rPr>
          <w:t>13.3、</w:t>
        </w:r>
      </w:ins>
      <w:r>
        <w:rPr>
          <w:rFonts w:hint="eastAsia" w:asciiTheme="minorEastAsia" w:hAnsiTheme="minorEastAsia" w:eastAsiaTheme="minorEastAsia"/>
          <w:sz w:val="24"/>
        </w:rPr>
        <w:t>湿度</w:t>
      </w:r>
      <w:ins w:id="36" w:author="baowei li" w:date="2026-06-18T10:37:00Z">
        <w:r>
          <w:rPr>
            <w:rFonts w:hint="eastAsia" w:asciiTheme="minorEastAsia" w:hAnsiTheme="minorEastAsia" w:eastAsiaTheme="minorEastAsia"/>
            <w:sz w:val="24"/>
          </w:rPr>
          <w:t>范围</w:t>
        </w:r>
      </w:ins>
      <w:r>
        <w:rPr>
          <w:rFonts w:hint="eastAsia" w:asciiTheme="minorEastAsia" w:hAnsiTheme="minorEastAsia" w:eastAsiaTheme="minorEastAsia"/>
          <w:sz w:val="24"/>
        </w:rPr>
        <w:t>：30%～95%。</w:t>
      </w:r>
    </w:p>
    <w:p w14:paraId="4B007FBE">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 xml:space="preserve">二、主要配置： </w:t>
      </w:r>
    </w:p>
    <w:p w14:paraId="6D3178EF">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1、主机：1台</w:t>
      </w:r>
      <w:ins w:id="37" w:author="baowei li" w:date="2026-06-18T10:37:00Z">
        <w:r>
          <w:rPr>
            <w:rFonts w:hint="eastAsia" w:asciiTheme="minorEastAsia" w:hAnsiTheme="minorEastAsia" w:eastAsiaTheme="minorEastAsia"/>
            <w:sz w:val="24"/>
          </w:rPr>
          <w:t>。</w:t>
        </w:r>
      </w:ins>
      <w:r>
        <w:rPr>
          <w:rFonts w:hint="eastAsia" w:asciiTheme="minorEastAsia" w:hAnsiTheme="minorEastAsia" w:eastAsiaTheme="minorEastAsia"/>
          <w:sz w:val="24"/>
        </w:rPr>
        <w:t xml:space="preserve">  </w:t>
      </w:r>
    </w:p>
    <w:p w14:paraId="1DF94BA8">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2、刀架：1副</w:t>
      </w:r>
      <w:ins w:id="38" w:author="baowei li" w:date="2026-06-18T10:37:00Z">
        <w:r>
          <w:rPr>
            <w:rFonts w:hint="eastAsia" w:asciiTheme="minorEastAsia" w:hAnsiTheme="minorEastAsia" w:eastAsiaTheme="minorEastAsia"/>
            <w:sz w:val="24"/>
          </w:rPr>
          <w:t>。</w:t>
        </w:r>
      </w:ins>
    </w:p>
    <w:p w14:paraId="7FD835FB">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3、一次性刀片：1盒</w:t>
      </w:r>
      <w:ins w:id="39" w:author="baowei li" w:date="2026-06-18T10:37:00Z">
        <w:r>
          <w:rPr>
            <w:rFonts w:hint="eastAsia" w:asciiTheme="minorEastAsia" w:hAnsiTheme="minorEastAsia" w:eastAsiaTheme="minorEastAsia"/>
            <w:sz w:val="24"/>
          </w:rPr>
          <w:t>。</w:t>
        </w:r>
      </w:ins>
      <w:r>
        <w:rPr>
          <w:rFonts w:hint="eastAsia" w:asciiTheme="minorEastAsia" w:hAnsiTheme="minorEastAsia" w:eastAsiaTheme="minorEastAsia"/>
          <w:sz w:val="24"/>
        </w:rPr>
        <w:t xml:space="preserve"> </w:t>
      </w:r>
    </w:p>
    <w:p w14:paraId="249BE91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4、冷冻头：10只</w:t>
      </w:r>
      <w:ins w:id="40" w:author="baowei li" w:date="2026-06-18T10:37:00Z">
        <w:r>
          <w:rPr>
            <w:rFonts w:hint="eastAsia" w:asciiTheme="minorEastAsia" w:hAnsiTheme="minorEastAsia" w:eastAsiaTheme="minorEastAsia"/>
            <w:sz w:val="24"/>
          </w:rPr>
          <w:t>。</w:t>
        </w:r>
      </w:ins>
      <w:r>
        <w:rPr>
          <w:rFonts w:hint="eastAsia" w:asciiTheme="minorEastAsia" w:hAnsiTheme="minorEastAsia" w:eastAsiaTheme="minorEastAsia"/>
          <w:sz w:val="24"/>
        </w:rPr>
        <w:t xml:space="preserve"> </w:t>
      </w:r>
    </w:p>
    <w:p w14:paraId="0C4A5B4C">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5、电源线：1根</w:t>
      </w:r>
      <w:ins w:id="41" w:author="baowei li" w:date="2026-06-18T10:37:00Z">
        <w:r>
          <w:rPr>
            <w:rFonts w:hint="eastAsia" w:asciiTheme="minorEastAsia" w:hAnsiTheme="minorEastAsia" w:eastAsiaTheme="minorEastAsia"/>
            <w:sz w:val="24"/>
          </w:rPr>
          <w:t>。</w:t>
        </w:r>
      </w:ins>
    </w:p>
    <w:p w14:paraId="1B9D25B7">
      <w:pPr>
        <w:autoSpaceDE w:val="0"/>
        <w:autoSpaceDN w:val="0"/>
        <w:spacing w:line="360" w:lineRule="auto"/>
        <w:rPr>
          <w:rFonts w:hint="eastAsia" w:cs="微软雅黑" w:asciiTheme="minorEastAsia" w:hAnsiTheme="minorEastAsia" w:eastAsiaTheme="minorEastAsia"/>
          <w:bCs/>
          <w:sz w:val="24"/>
        </w:rPr>
      </w:pPr>
      <w:r>
        <w:rPr>
          <w:rFonts w:hint="eastAsia" w:asciiTheme="minorEastAsia" w:hAnsiTheme="minorEastAsia" w:eastAsiaTheme="minorEastAsia"/>
          <w:sz w:val="24"/>
        </w:rPr>
        <w:t>三、</w:t>
      </w:r>
      <w:r>
        <w:rPr>
          <w:rFonts w:hint="eastAsia" w:cs="微软雅黑" w:asciiTheme="minorEastAsia" w:hAnsiTheme="minorEastAsia" w:eastAsiaTheme="minorEastAsia"/>
          <w:bCs/>
          <w:sz w:val="24"/>
        </w:rPr>
        <w:t>技术资料</w:t>
      </w:r>
    </w:p>
    <w:p w14:paraId="76BC8C4F">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3A5FA0B2">
      <w:pPr>
        <w:spacing w:line="360" w:lineRule="auto"/>
        <w:rPr>
          <w:rFonts w:hint="eastAsia"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01A49905">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228F0BD1">
      <w:pPr>
        <w:spacing w:line="360" w:lineRule="auto"/>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A7946">
    <w:pPr>
      <w:pStyle w:val="5"/>
      <w:jc w:val="both"/>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owei li">
    <w15:presenceInfo w15:providerId="None" w15:userId="baowei li"/>
  </w15:person>
  <w15:person w15:author="子希 赵">
    <w15:presenceInfo w15:providerId="Windows Live" w15:userId="521438d49346b2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48EA"/>
    <w:rsid w:val="000173FF"/>
    <w:rsid w:val="0005104C"/>
    <w:rsid w:val="00066832"/>
    <w:rsid w:val="00082327"/>
    <w:rsid w:val="001612D3"/>
    <w:rsid w:val="001620F1"/>
    <w:rsid w:val="00164EB1"/>
    <w:rsid w:val="00185F74"/>
    <w:rsid w:val="001A17ED"/>
    <w:rsid w:val="001A2B68"/>
    <w:rsid w:val="00223E4B"/>
    <w:rsid w:val="00250D7F"/>
    <w:rsid w:val="00260346"/>
    <w:rsid w:val="00262A79"/>
    <w:rsid w:val="00262D50"/>
    <w:rsid w:val="00281ED4"/>
    <w:rsid w:val="002D3CE9"/>
    <w:rsid w:val="003273E0"/>
    <w:rsid w:val="00341827"/>
    <w:rsid w:val="00376732"/>
    <w:rsid w:val="003864F0"/>
    <w:rsid w:val="00386D48"/>
    <w:rsid w:val="003B5D09"/>
    <w:rsid w:val="003B6306"/>
    <w:rsid w:val="004046DF"/>
    <w:rsid w:val="00441020"/>
    <w:rsid w:val="0049750E"/>
    <w:rsid w:val="004D41BE"/>
    <w:rsid w:val="00502394"/>
    <w:rsid w:val="00505D15"/>
    <w:rsid w:val="00513B2F"/>
    <w:rsid w:val="00516304"/>
    <w:rsid w:val="0059265D"/>
    <w:rsid w:val="005C6246"/>
    <w:rsid w:val="006C57B9"/>
    <w:rsid w:val="006F03EA"/>
    <w:rsid w:val="0070784E"/>
    <w:rsid w:val="0076446E"/>
    <w:rsid w:val="00766764"/>
    <w:rsid w:val="00785AFC"/>
    <w:rsid w:val="007955FA"/>
    <w:rsid w:val="007B0D5E"/>
    <w:rsid w:val="007B5029"/>
    <w:rsid w:val="007F542C"/>
    <w:rsid w:val="00804F0D"/>
    <w:rsid w:val="008214B2"/>
    <w:rsid w:val="008522B4"/>
    <w:rsid w:val="0089220C"/>
    <w:rsid w:val="008C204E"/>
    <w:rsid w:val="008C7A5C"/>
    <w:rsid w:val="0090141B"/>
    <w:rsid w:val="0092210D"/>
    <w:rsid w:val="009301A1"/>
    <w:rsid w:val="00935BDF"/>
    <w:rsid w:val="00971E76"/>
    <w:rsid w:val="00994ECA"/>
    <w:rsid w:val="009A582C"/>
    <w:rsid w:val="009E31EB"/>
    <w:rsid w:val="00A22E50"/>
    <w:rsid w:val="00A435D1"/>
    <w:rsid w:val="00A92AD1"/>
    <w:rsid w:val="00A94749"/>
    <w:rsid w:val="00AD64C3"/>
    <w:rsid w:val="00B04ED2"/>
    <w:rsid w:val="00B44867"/>
    <w:rsid w:val="00B85D9D"/>
    <w:rsid w:val="00BA06E9"/>
    <w:rsid w:val="00BA66A0"/>
    <w:rsid w:val="00BD6036"/>
    <w:rsid w:val="00C4435E"/>
    <w:rsid w:val="00C601B1"/>
    <w:rsid w:val="00C82434"/>
    <w:rsid w:val="00CB1761"/>
    <w:rsid w:val="00CC3AD1"/>
    <w:rsid w:val="00CE70AE"/>
    <w:rsid w:val="00D317DA"/>
    <w:rsid w:val="00D77C6D"/>
    <w:rsid w:val="00D911D3"/>
    <w:rsid w:val="00E0027D"/>
    <w:rsid w:val="00E21EAE"/>
    <w:rsid w:val="00E36A05"/>
    <w:rsid w:val="00E54DFA"/>
    <w:rsid w:val="00E80BE7"/>
    <w:rsid w:val="00E92360"/>
    <w:rsid w:val="00ED0EC4"/>
    <w:rsid w:val="00F04628"/>
    <w:rsid w:val="00F32D11"/>
    <w:rsid w:val="00F340CC"/>
    <w:rsid w:val="00F34B87"/>
    <w:rsid w:val="00FB44EC"/>
    <w:rsid w:val="00FD229F"/>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4227D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7F91E32F"/>
    <w:rsid w:val="FBAF1C89"/>
    <w:rsid w:val="FDFD4C12"/>
    <w:rsid w:val="FFE98013"/>
    <w:rsid w:val="FFEFAE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5">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03A11AE3-BCEC-41C8-9CDA-AADCA233B426}">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144</Words>
  <Characters>823</Characters>
  <Lines>6</Lines>
  <Paragraphs>1</Paragraphs>
  <TotalTime>21</TotalTime>
  <ScaleCrop>false</ScaleCrop>
  <LinksUpToDate>false</LinksUpToDate>
  <CharactersWithSpaces>966</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2026-06-25T09:10:47Z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200E71434DBA021E17803C6A4B5FB187_43</vt:lpwstr>
  </property>
  <property fmtid="{D5CDD505-2E9C-101B-9397-08002B2CF9AE}" pid="4" name="KSOTemplateDocerSaveRecord">
    <vt:lpwstr>eyJoZGlkIjoiMWIyYWZmNzM4ZDUwOGUwMTE3NGFiYWU2OTAyMDZkODUiLCJ1c2VySWQiOiIxNDQ0NDczNjcwIn0=</vt:lpwstr>
  </property>
</Properties>
</file>